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DABB19" w14:textId="04353DCC" w:rsidR="00723734" w:rsidRPr="000B187D" w:rsidRDefault="00723734" w:rsidP="00723734">
      <w:pPr>
        <w:pStyle w:val="CRCoverPage"/>
        <w:tabs>
          <w:tab w:val="right" w:pos="9639"/>
        </w:tabs>
        <w:spacing w:after="0"/>
        <w:rPr>
          <w:rFonts w:hint="eastAsia"/>
          <w:b/>
          <w:i/>
          <w:noProof/>
          <w:sz w:val="28"/>
          <w:lang w:eastAsia="zh-CN"/>
        </w:rPr>
      </w:pPr>
      <w:r w:rsidRPr="000B187D">
        <w:rPr>
          <w:b/>
          <w:noProof/>
          <w:sz w:val="24"/>
        </w:rPr>
        <w:t>3GPP TSG-WG2 Meeting #</w:t>
      </w:r>
      <w:r w:rsidR="00A02636">
        <w:rPr>
          <w:rFonts w:cs="Arial"/>
          <w:b/>
          <w:noProof/>
          <w:sz w:val="24"/>
        </w:rPr>
        <w:t>166-Ad-Hoc-e</w:t>
      </w:r>
      <w:r w:rsidRPr="000B187D">
        <w:rPr>
          <w:b/>
          <w:i/>
          <w:noProof/>
          <w:sz w:val="28"/>
        </w:rPr>
        <w:tab/>
        <w:t>S2-2</w:t>
      </w:r>
      <w:r w:rsidR="00A02636">
        <w:rPr>
          <w:b/>
          <w:i/>
          <w:noProof/>
          <w:sz w:val="28"/>
        </w:rPr>
        <w:t>50</w:t>
      </w:r>
      <w:r w:rsidR="00ED2D4A">
        <w:rPr>
          <w:rFonts w:hint="eastAsia"/>
          <w:b/>
          <w:i/>
          <w:noProof/>
          <w:sz w:val="28"/>
          <w:lang w:eastAsia="zh-CN"/>
        </w:rPr>
        <w:t>0337</w:t>
      </w:r>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492671" w:rsidP="00E13F3D">
            <w:pPr>
              <w:pStyle w:val="CRCoverPage"/>
              <w:spacing w:after="0"/>
              <w:jc w:val="right"/>
              <w:rPr>
                <w:b/>
                <w:noProof/>
                <w:sz w:val="28"/>
              </w:rPr>
            </w:pPr>
            <w:fldSimple w:instr=" DOCPROPERTY  Spec#  \* MERGEFORMAT ">
              <w:r w:rsidRPr="000B187D">
                <w:rPr>
                  <w:b/>
                  <w:noProof/>
                  <w:sz w:val="28"/>
                </w:rPr>
                <w:t>23.288</w:t>
              </w:r>
            </w:fldSimple>
          </w:p>
        </w:tc>
        <w:tc>
          <w:tcPr>
            <w:tcW w:w="709" w:type="dxa"/>
          </w:tcPr>
          <w:p w14:paraId="77009707" w14:textId="77777777" w:rsidR="001E41F3" w:rsidRPr="006644E0"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11B66955" w:rsidR="001E41F3" w:rsidRPr="006644E0" w:rsidRDefault="00ED2D4A" w:rsidP="00ED2D4A">
            <w:pPr>
              <w:pStyle w:val="CRCoverPage"/>
              <w:spacing w:after="0"/>
              <w:rPr>
                <w:rFonts w:hint="eastAsia"/>
                <w:b/>
                <w:noProof/>
                <w:sz w:val="28"/>
                <w:lang w:eastAsia="zh-CN"/>
              </w:rPr>
            </w:pPr>
            <w:r>
              <w:rPr>
                <w:rFonts w:hint="eastAsia"/>
                <w:b/>
                <w:noProof/>
                <w:sz w:val="28"/>
                <w:lang w:eastAsia="zh-CN"/>
              </w:rPr>
              <w:t>1336</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70FF0661" w:rsidR="001E41F3" w:rsidRPr="000B187D" w:rsidRDefault="00F90F54" w:rsidP="00E13F3D">
            <w:pPr>
              <w:pStyle w:val="CRCoverPage"/>
              <w:spacing w:after="0"/>
              <w:jc w:val="center"/>
              <w:rPr>
                <w:b/>
                <w:noProof/>
              </w:rPr>
            </w:pPr>
            <w:r w:rsidRPr="006644E0">
              <w:rPr>
                <w:b/>
                <w:noProof/>
                <w:sz w:val="28"/>
              </w:rPr>
              <w:t>-</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01B157BC" w:rsidR="001E41F3" w:rsidRPr="000B187D" w:rsidRDefault="00492671">
            <w:pPr>
              <w:pStyle w:val="CRCoverPage"/>
              <w:spacing w:after="0"/>
              <w:jc w:val="center"/>
              <w:rPr>
                <w:noProof/>
                <w:sz w:val="28"/>
              </w:rPr>
            </w:pPr>
            <w:r w:rsidRPr="006644E0">
              <w:rPr>
                <w:b/>
                <w:noProof/>
                <w:sz w:val="28"/>
              </w:rPr>
              <w:t>19.</w:t>
            </w:r>
            <w:r w:rsidR="00F90F54" w:rsidRPr="006644E0">
              <w:rPr>
                <w:b/>
                <w:noProof/>
                <w:sz w:val="28"/>
              </w:rPr>
              <w:t>1</w:t>
            </w:r>
            <w:r w:rsidRPr="006644E0">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1FB4636F" w:rsidR="001E41F3" w:rsidRPr="007E47AD" w:rsidRDefault="007E47AD">
            <w:pPr>
              <w:pStyle w:val="CRCoverPage"/>
              <w:spacing w:after="0"/>
              <w:ind w:left="100"/>
              <w:rPr>
                <w:noProof/>
              </w:rPr>
            </w:pPr>
            <w:r>
              <w:rPr>
                <w:rFonts w:hint="eastAsia"/>
                <w:lang w:eastAsia="zh-CN"/>
              </w:rPr>
              <w:t>Add the trust</w:t>
            </w:r>
            <w:r w:rsidR="00890646">
              <w:rPr>
                <w:rFonts w:hint="eastAsia"/>
                <w:lang w:eastAsia="zh-CN"/>
              </w:rPr>
              <w:t>ed</w:t>
            </w:r>
            <w:r>
              <w:rPr>
                <w:rFonts w:hint="eastAsia"/>
                <w:lang w:eastAsia="zh-CN"/>
              </w:rPr>
              <w:t xml:space="preserve"> AF as </w:t>
            </w:r>
            <w:r>
              <w:rPr>
                <w:lang w:eastAsia="zh-CN"/>
              </w:rPr>
              <w:t>the</w:t>
            </w:r>
            <w:r>
              <w:rPr>
                <w:rFonts w:hint="eastAsia"/>
                <w:lang w:eastAsia="zh-CN"/>
              </w:rPr>
              <w:t xml:space="preserve"> server case in the VFL p</w:t>
            </w:r>
            <w:r w:rsidRPr="007E47AD">
              <w:rPr>
                <w:lang w:eastAsia="zh-CN"/>
              </w:rPr>
              <w:t>reparation procedure</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497DED66" w:rsidR="001E41F3" w:rsidRPr="000B187D" w:rsidRDefault="006644E0">
            <w:pPr>
              <w:pStyle w:val="CRCoverPage"/>
              <w:spacing w:after="0"/>
              <w:ind w:left="100"/>
              <w:rPr>
                <w:noProof/>
              </w:rPr>
            </w:pPr>
            <w:r>
              <w:rPr>
                <w:rFonts w:hint="eastAsia"/>
                <w:noProof/>
                <w:lang w:eastAsia="zh-CN"/>
              </w:rPr>
              <w:t>OPPO</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56C23C94" w:rsidR="001E41F3" w:rsidRPr="000B187D" w:rsidRDefault="00492671">
            <w:pPr>
              <w:pStyle w:val="CRCoverPage"/>
              <w:spacing w:after="0"/>
              <w:ind w:left="100"/>
              <w:rPr>
                <w:noProof/>
              </w:rPr>
            </w:pPr>
            <w:fldSimple w:instr=" DOCPROPERTY  ResDate  \* MERGEFORMAT ">
              <w:r w:rsidRPr="000B187D">
                <w:t>202</w:t>
              </w:r>
              <w:r w:rsidR="00F90F54">
                <w:t>5</w:t>
              </w:r>
              <w:r w:rsidRPr="000B187D">
                <w:t>-</w:t>
              </w:r>
              <w:r w:rsidR="00F90F54">
                <w:t>01</w:t>
              </w:r>
              <w:r w:rsidRPr="000B187D">
                <w:t>-</w:t>
              </w:r>
              <w:r w:rsidR="004F64DA">
                <w:rPr>
                  <w:rFonts w:hint="eastAsia"/>
                  <w:lang w:eastAsia="zh-CN"/>
                </w:rPr>
                <w:t>13</w:t>
              </w:r>
            </w:fldSimple>
            <w:r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50FBF1C6" w14:textId="3AB71EBF" w:rsidR="00754FF0" w:rsidRPr="00754FF0" w:rsidRDefault="00754FF0" w:rsidP="00754FF0">
            <w:pPr>
              <w:pStyle w:val="EditorsNote"/>
              <w:ind w:left="284" w:firstLine="0"/>
              <w:rPr>
                <w:rFonts w:ascii="Arial" w:hAnsi="Arial"/>
                <w:noProof/>
                <w:color w:val="auto"/>
                <w:lang w:eastAsia="zh-CN"/>
              </w:rPr>
            </w:pPr>
            <w:r w:rsidRPr="00754FF0">
              <w:rPr>
                <w:rFonts w:ascii="Arial" w:hAnsi="Arial" w:hint="eastAsia"/>
                <w:noProof/>
                <w:color w:val="auto"/>
                <w:lang w:eastAsia="zh-CN"/>
              </w:rPr>
              <w:t>Resolve the following EN by adding the trusted AF as the server case together with the NWDAF as the server case in the VFL p</w:t>
            </w:r>
            <w:r w:rsidRPr="00754FF0">
              <w:rPr>
                <w:rFonts w:ascii="Arial" w:hAnsi="Arial"/>
                <w:noProof/>
                <w:color w:val="auto"/>
                <w:lang w:eastAsia="zh-CN"/>
              </w:rPr>
              <w:t>reparation procedure</w:t>
            </w:r>
            <w:r w:rsidRPr="00754FF0">
              <w:rPr>
                <w:rFonts w:ascii="Arial" w:hAnsi="Arial" w:hint="eastAsia"/>
                <w:noProof/>
                <w:color w:val="auto"/>
                <w:lang w:eastAsia="zh-CN"/>
              </w:rPr>
              <w:t>.</w:t>
            </w:r>
          </w:p>
          <w:p w14:paraId="10B1B175" w14:textId="57617615" w:rsidR="00754FF0" w:rsidRDefault="00754FF0" w:rsidP="00754FF0">
            <w:pPr>
              <w:pStyle w:val="EditorsNote"/>
              <w:ind w:left="284" w:firstLine="0"/>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708AA7DE" w14:textId="669AB011" w:rsidR="001E41F3" w:rsidRPr="00084DE1" w:rsidRDefault="001E41F3" w:rsidP="00C42D8A">
            <w:pPr>
              <w:pStyle w:val="EditorsNote"/>
              <w:rPr>
                <w:noProof/>
                <w:lang w:eastAsia="zh-CN"/>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006CAE79" w14:textId="42E41605" w:rsidR="00084DE1" w:rsidRDefault="000C2DE1" w:rsidP="000C2DE1">
            <w:pPr>
              <w:pStyle w:val="CRCoverPage"/>
              <w:spacing w:after="0"/>
              <w:rPr>
                <w:noProof/>
                <w:lang w:eastAsia="zh-CN"/>
              </w:rPr>
            </w:pPr>
            <w:r>
              <w:rPr>
                <w:noProof/>
                <w:lang w:eastAsia="zh-CN"/>
              </w:rPr>
              <w:t xml:space="preserve"> </w:t>
            </w:r>
            <w:r w:rsidR="00084DE1">
              <w:rPr>
                <w:rFonts w:hint="eastAsia"/>
                <w:noProof/>
                <w:lang w:eastAsia="zh-CN"/>
              </w:rPr>
              <w:t>Add the trust</w:t>
            </w:r>
            <w:r w:rsidR="00754FF0">
              <w:rPr>
                <w:rFonts w:hint="eastAsia"/>
                <w:noProof/>
                <w:lang w:eastAsia="zh-CN"/>
              </w:rPr>
              <w:t>ed</w:t>
            </w:r>
            <w:r w:rsidR="00084DE1">
              <w:rPr>
                <w:rFonts w:hint="eastAsia"/>
                <w:noProof/>
                <w:lang w:eastAsia="zh-CN"/>
              </w:rPr>
              <w:t xml:space="preserve"> as the VFL server case</w:t>
            </w:r>
            <w:r w:rsidR="00754FF0">
              <w:rPr>
                <w:rFonts w:hint="eastAsia"/>
                <w:noProof/>
                <w:lang w:eastAsia="zh-CN"/>
              </w:rPr>
              <w:t xml:space="preserve"> together with the NWDAF as the server case in the </w:t>
            </w:r>
            <w:r w:rsidR="00754FF0" w:rsidRPr="00754FF0">
              <w:rPr>
                <w:rFonts w:hint="eastAsia"/>
                <w:noProof/>
                <w:lang w:eastAsia="zh-CN"/>
              </w:rPr>
              <w:t>VFL p</w:t>
            </w:r>
            <w:r w:rsidR="00754FF0" w:rsidRPr="00754FF0">
              <w:rPr>
                <w:noProof/>
                <w:lang w:eastAsia="zh-CN"/>
              </w:rPr>
              <w:t>reparation procedure</w:t>
            </w:r>
            <w:r w:rsidR="00754FF0">
              <w:rPr>
                <w:rFonts w:hint="eastAsia"/>
                <w:noProof/>
                <w:lang w:eastAsia="zh-CN"/>
              </w:rPr>
              <w:t>.</w:t>
            </w:r>
          </w:p>
          <w:p w14:paraId="69F372F0" w14:textId="77777777" w:rsidR="00084DE1" w:rsidRDefault="00084DE1" w:rsidP="000C2DE1">
            <w:pPr>
              <w:pStyle w:val="CRCoverPage"/>
              <w:spacing w:after="0"/>
              <w:rPr>
                <w:noProof/>
                <w:lang w:eastAsia="zh-CN"/>
              </w:rPr>
            </w:pPr>
          </w:p>
          <w:p w14:paraId="5350D01B" w14:textId="77777777" w:rsidR="00084DE1" w:rsidRDefault="000C2DE1" w:rsidP="000C2DE1">
            <w:pPr>
              <w:pStyle w:val="CRCoverPage"/>
              <w:spacing w:after="0"/>
              <w:rPr>
                <w:noProof/>
                <w:lang w:eastAsia="zh-CN"/>
              </w:rPr>
            </w:pPr>
            <w:r>
              <w:rPr>
                <w:noProof/>
                <w:lang w:eastAsia="zh-CN"/>
              </w:rPr>
              <w:t xml:space="preserve"> Remove the </w:t>
            </w:r>
            <w:r w:rsidR="00084DE1">
              <w:rPr>
                <w:rFonts w:hint="eastAsia"/>
                <w:noProof/>
                <w:lang w:eastAsia="zh-CN"/>
              </w:rPr>
              <w:t xml:space="preserve">following </w:t>
            </w:r>
            <w:r>
              <w:rPr>
                <w:noProof/>
                <w:lang w:eastAsia="zh-CN"/>
              </w:rPr>
              <w:t>ENs</w:t>
            </w:r>
            <w:r w:rsidR="00084DE1">
              <w:rPr>
                <w:rFonts w:hint="eastAsia"/>
                <w:noProof/>
                <w:lang w:eastAsia="zh-CN"/>
              </w:rPr>
              <w:t>:</w:t>
            </w:r>
          </w:p>
          <w:p w14:paraId="37E8205B" w14:textId="77777777" w:rsidR="00084DE1" w:rsidRDefault="00084DE1" w:rsidP="000C2DE1">
            <w:pPr>
              <w:pStyle w:val="CRCoverPage"/>
              <w:spacing w:after="0"/>
              <w:rPr>
                <w:noProof/>
                <w:lang w:eastAsia="zh-CN"/>
              </w:rPr>
            </w:pPr>
          </w:p>
          <w:p w14:paraId="31C656EC" w14:textId="4E2932DF" w:rsidR="00F7263C" w:rsidRPr="00E00527" w:rsidRDefault="00754FF0" w:rsidP="00754FF0">
            <w:pPr>
              <w:pStyle w:val="EditorsNote"/>
              <w:ind w:left="0" w:firstLine="0"/>
              <w:rPr>
                <w:lang w:eastAsia="zh-CN"/>
              </w:rPr>
            </w:pPr>
            <w:r>
              <w:rPr>
                <w:rFonts w:hint="eastAsia"/>
                <w:lang w:eastAsia="zh-CN"/>
              </w:rPr>
              <w:t xml:space="preserve"> </w:t>
            </w:r>
            <w:r>
              <w:rPr>
                <w:lang w:eastAsia="ko-KR"/>
              </w:rPr>
              <w:t>Editor's note:</w:t>
            </w:r>
            <w:r>
              <w:rPr>
                <w:lang w:eastAsia="ko-KR"/>
              </w:rPr>
              <w:tab/>
              <w:t>Whether the case of trusted AF as VFL Server is included in the clause for NWDAF as VFL server or in the clause for untrusted AF as VFL server is FFS.</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6BA45" w:rsidR="00C47FD4" w:rsidRPr="000B187D" w:rsidRDefault="001E0F81" w:rsidP="00C47FD4">
            <w:pPr>
              <w:pStyle w:val="CRCoverPage"/>
              <w:spacing w:after="0"/>
              <w:rPr>
                <w:noProof/>
                <w:lang w:eastAsia="zh-CN"/>
              </w:rPr>
            </w:pPr>
            <w:r>
              <w:rPr>
                <w:rFonts w:hint="eastAsia"/>
                <w:noProof/>
                <w:lang w:eastAsia="zh-CN"/>
              </w:rPr>
              <w:t xml:space="preserve"> </w:t>
            </w:r>
            <w:r w:rsidR="00084DE1">
              <w:rPr>
                <w:rFonts w:hint="eastAsia"/>
                <w:noProof/>
                <w:lang w:eastAsia="zh-CN"/>
              </w:rPr>
              <w:t xml:space="preserve">The VFL </w:t>
            </w:r>
            <w:r w:rsidR="00633375" w:rsidRPr="00754FF0">
              <w:rPr>
                <w:rFonts w:hint="eastAsia"/>
                <w:noProof/>
                <w:lang w:eastAsia="zh-CN"/>
              </w:rPr>
              <w:t>p</w:t>
            </w:r>
            <w:r w:rsidR="00633375" w:rsidRPr="00754FF0">
              <w:rPr>
                <w:noProof/>
                <w:lang w:eastAsia="zh-CN"/>
              </w:rPr>
              <w:t>reparation</w:t>
            </w:r>
            <w:r w:rsidR="00084DE1">
              <w:rPr>
                <w:rFonts w:hint="eastAsia"/>
                <w:noProof/>
                <w:lang w:eastAsia="zh-CN"/>
              </w:rPr>
              <w:t xml:space="preserve"> procedure is </w:t>
            </w:r>
            <w:r w:rsidR="00E00527" w:rsidRPr="00E00527">
              <w:rPr>
                <w:noProof/>
                <w:lang w:eastAsia="zh-CN"/>
              </w:rPr>
              <w:t>incomplete</w:t>
            </w:r>
            <w:r w:rsidR="00965633" w:rsidRPr="00965633">
              <w:rPr>
                <w:noProof/>
                <w:lang w:eastAsia="zh-CN"/>
              </w:rPr>
              <w:t>.</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EC9CF" w:rsidR="001E41F3" w:rsidRPr="00021A30" w:rsidRDefault="00126DFD" w:rsidP="00126DFD">
            <w:pPr>
              <w:pStyle w:val="CRCoverPage"/>
              <w:spacing w:after="0"/>
              <w:rPr>
                <w:noProof/>
                <w:lang w:eastAsia="zh-CN"/>
              </w:rPr>
            </w:pPr>
            <w:r>
              <w:rPr>
                <w:rFonts w:hint="eastAsia"/>
                <w:noProof/>
                <w:lang w:eastAsia="zh-CN"/>
              </w:rPr>
              <w:t xml:space="preserve"> </w:t>
            </w:r>
            <w:r w:rsidR="00754FF0">
              <w:rPr>
                <w:lang w:eastAsia="ko-KR"/>
              </w:rPr>
              <w:t>6.2H.2.2.1</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1"/>
        <w:rPr>
          <w:lang w:val="en-GB"/>
        </w:rPr>
      </w:pPr>
      <w:r w:rsidRPr="000B187D">
        <w:rPr>
          <w:lang w:val="en-GB"/>
        </w:rPr>
        <w:lastRenderedPageBreak/>
        <w:t xml:space="preserve">* * *Start of Changes * * * </w:t>
      </w:r>
    </w:p>
    <w:p w14:paraId="217CB617" w14:textId="77777777" w:rsidR="00092768" w:rsidRDefault="00092768" w:rsidP="00092768">
      <w:pPr>
        <w:pStyle w:val="5"/>
        <w:rPr>
          <w:lang w:eastAsia="ko-KR"/>
        </w:rPr>
      </w:pPr>
      <w:bookmarkStart w:id="1" w:name="_CR6_18_1"/>
      <w:bookmarkStart w:id="2" w:name="_Toc185597590"/>
      <w:bookmarkEnd w:id="1"/>
      <w:r>
        <w:rPr>
          <w:lang w:eastAsia="ko-KR"/>
        </w:rPr>
        <w:lastRenderedPageBreak/>
        <w:t>6.2H.2.2.1</w:t>
      </w:r>
      <w:r>
        <w:rPr>
          <w:lang w:eastAsia="ko-KR"/>
        </w:rPr>
        <w:tab/>
        <w:t>Preparation procedure for Vertical Federated Learning when NWDAF is the VFL Server</w:t>
      </w:r>
      <w:bookmarkEnd w:id="2"/>
    </w:p>
    <w:p w14:paraId="48624D4F" w14:textId="7356092A" w:rsidR="00092768" w:rsidRDefault="00092768" w:rsidP="00092768">
      <w:pPr>
        <w:pStyle w:val="TH"/>
        <w:rPr>
          <w:ins w:id="3" w:author="OPPOr04" w:date="2025-01-10T14:37:00Z" w16du:dateUtc="2025-01-10T06:37:00Z"/>
          <w:rFonts w:eastAsia="等线"/>
          <w:noProof/>
        </w:rPr>
      </w:pPr>
      <w:del w:id="4" w:author="OPPOr04" w:date="2025-01-10T14:37:00Z" w16du:dateUtc="2025-01-10T06:37:00Z">
        <w:r w:rsidRPr="00603D2C" w:rsidDel="007E47AD">
          <w:rPr>
            <w:rFonts w:eastAsia="等线"/>
            <w:noProof/>
          </w:rPr>
          <w:object w:dxaOrig="11497" w:dyaOrig="9937" w14:anchorId="13A44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441pt" o:ole="">
              <v:imagedata r:id="rId13" o:title=""/>
            </v:shape>
            <o:OLEObject Type="Embed" ProgID="Visio.Drawing.15" ShapeID="_x0000_i1025" DrawAspect="Content" ObjectID="_1798288413" r:id="rId14"/>
          </w:object>
        </w:r>
      </w:del>
    </w:p>
    <w:p w14:paraId="1E91EE88" w14:textId="5E7B95EE" w:rsidR="007E47AD" w:rsidRDefault="007E47AD" w:rsidP="00092768">
      <w:pPr>
        <w:pStyle w:val="TH"/>
        <w:rPr>
          <w:lang w:eastAsia="ko-KR"/>
        </w:rPr>
      </w:pPr>
      <w:ins w:id="5" w:author="OPPOr04" w:date="2025-01-10T14:37:00Z" w16du:dateUtc="2025-01-10T06:37:00Z">
        <w:r>
          <w:rPr>
            <w:rFonts w:hint="eastAsia"/>
          </w:rPr>
          <w:object w:dxaOrig="9050" w:dyaOrig="7680" w14:anchorId="4E564400">
            <v:shape id="_x0000_i1026" type="#_x0000_t75" style="width:452.5pt;height:384pt" o:ole="">
              <v:imagedata r:id="rId15" o:title=""/>
            </v:shape>
            <o:OLEObject Type="Embed" ProgID="Visio.Drawing.15" ShapeID="_x0000_i1026" DrawAspect="Content" ObjectID="_1798288414" r:id="rId16"/>
          </w:object>
        </w:r>
      </w:ins>
    </w:p>
    <w:p w14:paraId="7E3CB3B0" w14:textId="1F897F39" w:rsidR="00092768" w:rsidRDefault="00092768" w:rsidP="00092768">
      <w:pPr>
        <w:pStyle w:val="TF"/>
        <w:rPr>
          <w:lang w:eastAsia="ko-KR"/>
        </w:rPr>
      </w:pPr>
      <w:r>
        <w:rPr>
          <w:lang w:eastAsia="ko-KR"/>
        </w:rPr>
        <w:t xml:space="preserve">Figure 6.2H.2.2-1: Preparation procedure for Vertical Federated Learning when NWDAF </w:t>
      </w:r>
      <w:ins w:id="6" w:author="OPPOr04" w:date="2025-01-10T14:37:00Z" w16du:dateUtc="2025-01-10T06:37:00Z">
        <w:r w:rsidR="007E47AD">
          <w:rPr>
            <w:rFonts w:hint="eastAsia"/>
            <w:lang w:eastAsia="zh-CN"/>
          </w:rPr>
          <w:t xml:space="preserve">or Trusted AF </w:t>
        </w:r>
      </w:ins>
      <w:r>
        <w:rPr>
          <w:lang w:eastAsia="ko-KR"/>
        </w:rPr>
        <w:t>is the VFL Server</w:t>
      </w:r>
    </w:p>
    <w:p w14:paraId="79C66351" w14:textId="77777777" w:rsidR="00092768" w:rsidRDefault="00092768" w:rsidP="00092768">
      <w:pPr>
        <w:pStyle w:val="EditorsNote"/>
        <w:rPr>
          <w:lang w:eastAsia="ko-KR"/>
        </w:rPr>
      </w:pPr>
      <w:r>
        <w:rPr>
          <w:lang w:eastAsia="ko-KR"/>
        </w:rPr>
        <w:t>Editor´s note:</w:t>
      </w:r>
      <w:r>
        <w:rPr>
          <w:lang w:eastAsia="ko-KR"/>
        </w:rPr>
        <w:tab/>
        <w:t>For UEs as samples, additional discussion is needed on whether UE needs to be registered or not and whether the NWDAF as VFL server can check whether UEs are registered before interacting with VFL clients.</w:t>
      </w:r>
    </w:p>
    <w:p w14:paraId="4ADD0858" w14:textId="712DE57D" w:rsidR="00092768" w:rsidDel="007E47AD" w:rsidRDefault="00092768" w:rsidP="00092768">
      <w:pPr>
        <w:pStyle w:val="EditorsNote"/>
        <w:rPr>
          <w:del w:id="7" w:author="OPPOr04" w:date="2025-01-10T14:35:00Z" w16du:dateUtc="2025-01-10T06:35:00Z"/>
          <w:lang w:eastAsia="ko-KR"/>
        </w:rPr>
      </w:pPr>
      <w:del w:id="8" w:author="OPPOr04" w:date="2025-01-10T14:35:00Z" w16du:dateUtc="2025-01-10T06:35:00Z">
        <w:r w:rsidDel="007E47AD">
          <w:rPr>
            <w:lang w:eastAsia="ko-KR"/>
          </w:rPr>
          <w:delText>Editor's note:</w:delText>
        </w:r>
        <w:r w:rsidDel="007E47AD">
          <w:rPr>
            <w:lang w:eastAsia="ko-KR"/>
          </w:rPr>
          <w:tab/>
          <w:delText>Whether the case of trusted AF as VFL Server is included in the clause for NWDAF as VFL server or in the clause for untrusted AF as VFL server is FFS.</w:delText>
        </w:r>
      </w:del>
    </w:p>
    <w:p w14:paraId="1C9603CB" w14:textId="0D416EFB" w:rsidR="00092768" w:rsidRDefault="00092768" w:rsidP="00092768">
      <w:pPr>
        <w:pStyle w:val="B1"/>
        <w:rPr>
          <w:ins w:id="9" w:author="OPPOr04" w:date="2025-01-10T14:38:00Z" w16du:dateUtc="2025-01-10T06:38:00Z"/>
          <w:lang w:eastAsia="ko-KR"/>
        </w:rPr>
      </w:pPr>
      <w:r>
        <w:rPr>
          <w:lang w:eastAsia="ko-KR"/>
        </w:rPr>
        <w:t>1.</w:t>
      </w:r>
      <w:r>
        <w:rPr>
          <w:lang w:eastAsia="ko-KR"/>
        </w:rPr>
        <w:tab/>
        <w:t xml:space="preserve">The NWDAF </w:t>
      </w:r>
      <w:ins w:id="10" w:author="OPPOr04" w:date="2025-01-10T14:37:00Z" w16du:dateUtc="2025-01-10T06:37:00Z">
        <w:r w:rsidR="007E47AD">
          <w:rPr>
            <w:rFonts w:hint="eastAsia"/>
            <w:lang w:eastAsia="zh-CN"/>
          </w:rPr>
          <w:t xml:space="preserve">or Trusted AF </w:t>
        </w:r>
      </w:ins>
      <w:r>
        <w:rPr>
          <w:lang w:eastAsia="ko-KR"/>
        </w:rPr>
        <w:t xml:space="preserve">as VFL Server may send a Vertical Federated Learning preparation request including the Analytics ID to each of the NWDAF VFL Client(s), using </w:t>
      </w:r>
      <w:proofErr w:type="spellStart"/>
      <w:r>
        <w:rPr>
          <w:lang w:eastAsia="ko-KR"/>
        </w:rPr>
        <w:t>Nnwdaf_VFLTraining_Request</w:t>
      </w:r>
      <w:proofErr w:type="spellEnd"/>
      <w:r>
        <w:rPr>
          <w:lang w:eastAsia="ko-KR"/>
        </w:rPr>
        <w:t xml:space="preserve"> and to each of the AF VFL Clients(s), using </w:t>
      </w:r>
      <w:proofErr w:type="spellStart"/>
      <w:r>
        <w:rPr>
          <w:lang w:eastAsia="ko-KR"/>
        </w:rPr>
        <w:t>Naf_VFLTraining_Request</w:t>
      </w:r>
      <w:proofErr w:type="spellEnd"/>
      <w:r>
        <w:rPr>
          <w:lang w:eastAsia="ko-KR"/>
        </w:rPr>
        <w:t xml:space="preserve"> possibly via NEF when the VFL Client is an untrusted AF. The NWDAF as a VFL Server also provides, the suggested VFL Interoperability Information to negotiate the intermediate </w:t>
      </w:r>
      <w:proofErr w:type="spellStart"/>
      <w:r>
        <w:rPr>
          <w:lang w:eastAsia="ko-KR"/>
        </w:rPr>
        <w:t>resuls</w:t>
      </w:r>
      <w:proofErr w:type="spellEnd"/>
      <w:r>
        <w:rPr>
          <w:lang w:eastAsia="ko-KR"/>
        </w:rPr>
        <w:t xml:space="preserve"> that will be used in training, the suggested list of sample IDs that will be used in training.</w:t>
      </w:r>
    </w:p>
    <w:p w14:paraId="03658A31" w14:textId="7450D32D" w:rsidR="007E47AD" w:rsidRPr="007E47AD" w:rsidRDefault="007E47AD" w:rsidP="007E47AD">
      <w:pPr>
        <w:pStyle w:val="NO"/>
        <w:ind w:hanging="567"/>
        <w:rPr>
          <w:lang w:eastAsia="ko-KR"/>
        </w:rPr>
      </w:pPr>
      <w:ins w:id="11" w:author="OPPOr04" w:date="2025-01-10T14:44:00Z" w16du:dateUtc="2025-01-10T06:44:00Z">
        <w:r>
          <w:rPr>
            <w:lang w:eastAsia="ko-KR"/>
          </w:rPr>
          <w:t>NOTE </w:t>
        </w:r>
        <w:r>
          <w:rPr>
            <w:rFonts w:hint="eastAsia"/>
            <w:lang w:eastAsia="zh-CN"/>
          </w:rPr>
          <w:t>1</w:t>
        </w:r>
        <w:r>
          <w:rPr>
            <w:lang w:eastAsia="ko-KR"/>
          </w:rPr>
          <w:t>:</w:t>
        </w:r>
        <w:r>
          <w:rPr>
            <w:lang w:eastAsia="ko-KR"/>
          </w:rPr>
          <w:tab/>
        </w:r>
        <w:r>
          <w:rPr>
            <w:rFonts w:hint="eastAsia"/>
            <w:lang w:eastAsia="zh-CN"/>
          </w:rPr>
          <w:t>For the trus</w:t>
        </w:r>
      </w:ins>
      <w:ins w:id="12" w:author="OPPOr04" w:date="2025-01-13T14:38:00Z" w16du:dateUtc="2025-01-13T06:38:00Z">
        <w:r w:rsidR="002337D9">
          <w:rPr>
            <w:rFonts w:hint="eastAsia"/>
            <w:lang w:eastAsia="zh-CN"/>
          </w:rPr>
          <w:t>t</w:t>
        </w:r>
      </w:ins>
      <w:ins w:id="13" w:author="OPPOr04" w:date="2025-01-10T14:44:00Z" w16du:dateUtc="2025-01-10T06:44:00Z">
        <w:r>
          <w:rPr>
            <w:rFonts w:hint="eastAsia"/>
            <w:lang w:eastAsia="zh-CN"/>
          </w:rPr>
          <w:t>ed AF is acting as VFL server, the VFL client can only be the NWDAF</w:t>
        </w:r>
        <w:r>
          <w:rPr>
            <w:lang w:eastAsia="ko-KR"/>
          </w:rPr>
          <w:t>.</w:t>
        </w:r>
      </w:ins>
    </w:p>
    <w:p w14:paraId="421C44D5" w14:textId="77777777" w:rsidR="00092768" w:rsidRDefault="00092768" w:rsidP="00092768">
      <w:pPr>
        <w:pStyle w:val="B1"/>
        <w:rPr>
          <w:lang w:eastAsia="ko-KR"/>
        </w:rPr>
      </w:pPr>
      <w:r>
        <w:rPr>
          <w:lang w:eastAsia="ko-KR"/>
        </w:rPr>
        <w:t>2.</w:t>
      </w:r>
      <w:r>
        <w:rPr>
          <w:lang w:eastAsia="ko-KR"/>
        </w:rPr>
        <w:tab/>
        <w:t xml:space="preserve">Each VFL Client checks if it can meet the ML Model training requirement. Each VFL Client ID checks the list of sample IDs suggested by the VFL Server and then provides to the VFL Server the list of sample IDs that it can accept out of the sample IDs suggested by the VFL Server. Each VFL Client checks the VFL Interoperability Information and determines which VFL Interoperability information that the VFL Client accepts. The VFL Clients provides the list of supported Feature IDs to the VFL Server, if available, alternatively the VFL clients may not want to reveal Feature IDs or VFL Server may know the supported </w:t>
      </w:r>
      <w:proofErr w:type="spellStart"/>
      <w:r>
        <w:rPr>
          <w:lang w:eastAsia="ko-KR"/>
        </w:rPr>
        <w:t>FeatureIDs</w:t>
      </w:r>
      <w:proofErr w:type="spellEnd"/>
      <w:r>
        <w:rPr>
          <w:lang w:eastAsia="ko-KR"/>
        </w:rPr>
        <w:t xml:space="preserve"> for a VFL Client based on configuration.</w:t>
      </w:r>
    </w:p>
    <w:p w14:paraId="51898129" w14:textId="77777777" w:rsidR="00092768" w:rsidRDefault="00092768" w:rsidP="00092768">
      <w:pPr>
        <w:pStyle w:val="B1"/>
        <w:rPr>
          <w:lang w:eastAsia="ko-KR"/>
        </w:rPr>
      </w:pPr>
      <w:r>
        <w:rPr>
          <w:lang w:eastAsia="ko-KR"/>
        </w:rPr>
        <w:lastRenderedPageBreak/>
        <w:t>3.</w:t>
      </w:r>
      <w:r>
        <w:rPr>
          <w:lang w:eastAsia="ko-KR"/>
        </w:rPr>
        <w:tab/>
        <w:t xml:space="preserve">Each NWDAF VFL Client invokes </w:t>
      </w:r>
      <w:proofErr w:type="spellStart"/>
      <w:r>
        <w:rPr>
          <w:lang w:eastAsia="ko-KR"/>
        </w:rPr>
        <w:t>Nnwdaf_VFLTraining_Response</w:t>
      </w:r>
      <w:proofErr w:type="spellEnd"/>
      <w:r>
        <w:rPr>
          <w:lang w:eastAsia="ko-KR"/>
        </w:rPr>
        <w:t xml:space="preserve"> or and each AF VFL Client invokes </w:t>
      </w:r>
      <w:proofErr w:type="spellStart"/>
      <w:r>
        <w:rPr>
          <w:lang w:eastAsia="ko-KR"/>
        </w:rPr>
        <w:t>Naf_VFLTrainingRequest_Response</w:t>
      </w:r>
      <w:proofErr w:type="spellEnd"/>
      <w:r>
        <w:rPr>
          <w:lang w:eastAsia="ko-KR"/>
        </w:rPr>
        <w:t>, possibly via NEF when the AF is untrusted, to indicate to the VFL Server whether it accepts the ML Model training requirements, the VFL Client can also indicate that it cannot join the FL process.</w:t>
      </w:r>
    </w:p>
    <w:p w14:paraId="7A51D697" w14:textId="684B06E0" w:rsidR="00D92F57" w:rsidRPr="00126DFD" w:rsidRDefault="00092768" w:rsidP="007E47AD">
      <w:pPr>
        <w:pStyle w:val="B1"/>
        <w:rPr>
          <w:lang w:eastAsia="zh-CN"/>
        </w:rPr>
      </w:pPr>
      <w:r>
        <w:rPr>
          <w:lang w:eastAsia="ko-KR"/>
        </w:rPr>
        <w:t>4.</w:t>
      </w:r>
      <w:r>
        <w:rPr>
          <w:lang w:eastAsia="ko-KR"/>
        </w:rPr>
        <w:tab/>
        <w: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p w14:paraId="228AC93F" w14:textId="299E7800" w:rsidR="00492671" w:rsidRPr="000B187D" w:rsidRDefault="00492671" w:rsidP="00CC4304">
      <w:pPr>
        <w:pStyle w:val="11"/>
        <w:pBdr>
          <w:top w:val="single" w:sz="4" w:space="0" w:color="auto"/>
        </w:pBdr>
        <w:rPr>
          <w:lang w:val="en-GB"/>
        </w:rPr>
      </w:pPr>
      <w:r w:rsidRPr="000B187D">
        <w:rPr>
          <w:lang w:val="en-GB"/>
        </w:rPr>
        <w:t xml:space="preserve">* * *End of Changes * * * </w:t>
      </w:r>
      <w:r w:rsidRPr="000B187D">
        <w:t xml:space="preserve"> </w:t>
      </w:r>
    </w:p>
    <w:p w14:paraId="68C9CD36" w14:textId="77777777" w:rsidR="001E41F3" w:rsidRPr="000B187D" w:rsidRDefault="001E41F3">
      <w:pPr>
        <w:rPr>
          <w:noProof/>
        </w:rPr>
      </w:pPr>
    </w:p>
    <w:sectPr w:rsidR="001E41F3" w:rsidRPr="000B187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30EFDB" w14:textId="77777777" w:rsidR="00084F13" w:rsidRDefault="00084F13">
      <w:r>
        <w:separator/>
      </w:r>
    </w:p>
  </w:endnote>
  <w:endnote w:type="continuationSeparator" w:id="0">
    <w:p w14:paraId="3B0FF178" w14:textId="77777777" w:rsidR="00084F13" w:rsidRDefault="00084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8"/>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E65416" w14:textId="77777777" w:rsidR="00084F13" w:rsidRDefault="00084F13">
      <w:r>
        <w:separator/>
      </w:r>
    </w:p>
  </w:footnote>
  <w:footnote w:type="continuationSeparator" w:id="0">
    <w:p w14:paraId="0058F998" w14:textId="77777777" w:rsidR="00084F13" w:rsidRDefault="00084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6"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49439885">
    <w:abstractNumId w:val="7"/>
  </w:num>
  <w:num w:numId="2" w16cid:durableId="192235866">
    <w:abstractNumId w:val="6"/>
  </w:num>
  <w:num w:numId="3" w16cid:durableId="830217949">
    <w:abstractNumId w:val="2"/>
  </w:num>
  <w:num w:numId="4" w16cid:durableId="1144543153">
    <w:abstractNumId w:val="4"/>
  </w:num>
  <w:num w:numId="5" w16cid:durableId="969092191">
    <w:abstractNumId w:val="1"/>
  </w:num>
  <w:num w:numId="6" w16cid:durableId="1242831026">
    <w:abstractNumId w:val="0"/>
  </w:num>
  <w:num w:numId="7" w16cid:durableId="708409545">
    <w:abstractNumId w:val="3"/>
  </w:num>
  <w:num w:numId="8" w16cid:durableId="1882594629">
    <w:abstractNumId w:val="8"/>
  </w:num>
  <w:num w:numId="9" w16cid:durableId="1697549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r04">
    <w15:presenceInfo w15:providerId="None" w15:userId="OPP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16935"/>
    <w:rsid w:val="00021A30"/>
    <w:rsid w:val="00022E4A"/>
    <w:rsid w:val="00042D6C"/>
    <w:rsid w:val="00043D41"/>
    <w:rsid w:val="000472D5"/>
    <w:rsid w:val="0004755C"/>
    <w:rsid w:val="0005213B"/>
    <w:rsid w:val="000543F8"/>
    <w:rsid w:val="0006712E"/>
    <w:rsid w:val="00070E09"/>
    <w:rsid w:val="00077B17"/>
    <w:rsid w:val="00084DE1"/>
    <w:rsid w:val="00084F13"/>
    <w:rsid w:val="0009203F"/>
    <w:rsid w:val="00092768"/>
    <w:rsid w:val="000A2CE4"/>
    <w:rsid w:val="000A6394"/>
    <w:rsid w:val="000B1201"/>
    <w:rsid w:val="000B187D"/>
    <w:rsid w:val="000B1B33"/>
    <w:rsid w:val="000B2CDE"/>
    <w:rsid w:val="000B7FED"/>
    <w:rsid w:val="000C038A"/>
    <w:rsid w:val="000C2DE1"/>
    <w:rsid w:val="000C5A6D"/>
    <w:rsid w:val="000C6598"/>
    <w:rsid w:val="000D2BB0"/>
    <w:rsid w:val="000D36EC"/>
    <w:rsid w:val="000D44B3"/>
    <w:rsid w:val="000D4C4B"/>
    <w:rsid w:val="000E06F7"/>
    <w:rsid w:val="000E2D55"/>
    <w:rsid w:val="000F25B8"/>
    <w:rsid w:val="000F25CD"/>
    <w:rsid w:val="000F3F26"/>
    <w:rsid w:val="000F3FD6"/>
    <w:rsid w:val="000F68F5"/>
    <w:rsid w:val="001139FA"/>
    <w:rsid w:val="00113A2F"/>
    <w:rsid w:val="0011480F"/>
    <w:rsid w:val="00126DFD"/>
    <w:rsid w:val="00132AAE"/>
    <w:rsid w:val="0014009B"/>
    <w:rsid w:val="00145D43"/>
    <w:rsid w:val="001470BA"/>
    <w:rsid w:val="00147557"/>
    <w:rsid w:val="00161841"/>
    <w:rsid w:val="00163205"/>
    <w:rsid w:val="001679D3"/>
    <w:rsid w:val="00174C5A"/>
    <w:rsid w:val="00186169"/>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201F8F"/>
    <w:rsid w:val="00205753"/>
    <w:rsid w:val="002337D9"/>
    <w:rsid w:val="002358D3"/>
    <w:rsid w:val="00250646"/>
    <w:rsid w:val="00254072"/>
    <w:rsid w:val="0026004D"/>
    <w:rsid w:val="00261B17"/>
    <w:rsid w:val="002640DD"/>
    <w:rsid w:val="00272233"/>
    <w:rsid w:val="00272BD9"/>
    <w:rsid w:val="00275624"/>
    <w:rsid w:val="00275D12"/>
    <w:rsid w:val="00275DD0"/>
    <w:rsid w:val="00280FE6"/>
    <w:rsid w:val="00284FEB"/>
    <w:rsid w:val="002860C4"/>
    <w:rsid w:val="00291B56"/>
    <w:rsid w:val="00292EC4"/>
    <w:rsid w:val="0029551E"/>
    <w:rsid w:val="002B18E6"/>
    <w:rsid w:val="002B5741"/>
    <w:rsid w:val="002C35E0"/>
    <w:rsid w:val="002D5812"/>
    <w:rsid w:val="002D5ED1"/>
    <w:rsid w:val="002E0992"/>
    <w:rsid w:val="002E1D7D"/>
    <w:rsid w:val="002E472E"/>
    <w:rsid w:val="0030313C"/>
    <w:rsid w:val="00303DA2"/>
    <w:rsid w:val="00305409"/>
    <w:rsid w:val="00325424"/>
    <w:rsid w:val="0033678A"/>
    <w:rsid w:val="003415D3"/>
    <w:rsid w:val="00342648"/>
    <w:rsid w:val="00350244"/>
    <w:rsid w:val="0035105F"/>
    <w:rsid w:val="003531DF"/>
    <w:rsid w:val="0035532E"/>
    <w:rsid w:val="00357491"/>
    <w:rsid w:val="003609EF"/>
    <w:rsid w:val="00360A1F"/>
    <w:rsid w:val="0036231A"/>
    <w:rsid w:val="0036739A"/>
    <w:rsid w:val="00370D22"/>
    <w:rsid w:val="00374DD4"/>
    <w:rsid w:val="00380117"/>
    <w:rsid w:val="00380757"/>
    <w:rsid w:val="00386603"/>
    <w:rsid w:val="0038699A"/>
    <w:rsid w:val="00386DAE"/>
    <w:rsid w:val="00395859"/>
    <w:rsid w:val="003B07AB"/>
    <w:rsid w:val="003B74BA"/>
    <w:rsid w:val="003C3018"/>
    <w:rsid w:val="003D3E34"/>
    <w:rsid w:val="003E1A36"/>
    <w:rsid w:val="003E6375"/>
    <w:rsid w:val="00410371"/>
    <w:rsid w:val="004242F1"/>
    <w:rsid w:val="00437503"/>
    <w:rsid w:val="00437A5E"/>
    <w:rsid w:val="00443081"/>
    <w:rsid w:val="004449D3"/>
    <w:rsid w:val="004455E2"/>
    <w:rsid w:val="00446B57"/>
    <w:rsid w:val="00452471"/>
    <w:rsid w:val="00453F2E"/>
    <w:rsid w:val="00457971"/>
    <w:rsid w:val="00464C2C"/>
    <w:rsid w:val="00465946"/>
    <w:rsid w:val="004818DE"/>
    <w:rsid w:val="0048593F"/>
    <w:rsid w:val="00487AD2"/>
    <w:rsid w:val="00492671"/>
    <w:rsid w:val="0049416D"/>
    <w:rsid w:val="00494A99"/>
    <w:rsid w:val="0049577F"/>
    <w:rsid w:val="004A2643"/>
    <w:rsid w:val="004A6C5B"/>
    <w:rsid w:val="004B75B7"/>
    <w:rsid w:val="004C4B71"/>
    <w:rsid w:val="004D5B4F"/>
    <w:rsid w:val="004E4654"/>
    <w:rsid w:val="004E4F8B"/>
    <w:rsid w:val="004E66FF"/>
    <w:rsid w:val="004E6A79"/>
    <w:rsid w:val="004F64DA"/>
    <w:rsid w:val="004F6E6B"/>
    <w:rsid w:val="00504688"/>
    <w:rsid w:val="005141D9"/>
    <w:rsid w:val="0051580D"/>
    <w:rsid w:val="00515C72"/>
    <w:rsid w:val="00523ABB"/>
    <w:rsid w:val="00524265"/>
    <w:rsid w:val="00533AAD"/>
    <w:rsid w:val="00537511"/>
    <w:rsid w:val="00540A56"/>
    <w:rsid w:val="005412F1"/>
    <w:rsid w:val="00541BC4"/>
    <w:rsid w:val="00547111"/>
    <w:rsid w:val="00551C23"/>
    <w:rsid w:val="00556D55"/>
    <w:rsid w:val="00561E86"/>
    <w:rsid w:val="005649C4"/>
    <w:rsid w:val="00570FB5"/>
    <w:rsid w:val="005715FF"/>
    <w:rsid w:val="00580BA5"/>
    <w:rsid w:val="00592D74"/>
    <w:rsid w:val="00595E44"/>
    <w:rsid w:val="005B183C"/>
    <w:rsid w:val="005B5F16"/>
    <w:rsid w:val="005C358A"/>
    <w:rsid w:val="005C4DC2"/>
    <w:rsid w:val="005D49B0"/>
    <w:rsid w:val="005E1B4B"/>
    <w:rsid w:val="005E2C44"/>
    <w:rsid w:val="005E63A3"/>
    <w:rsid w:val="005E6D82"/>
    <w:rsid w:val="00607411"/>
    <w:rsid w:val="00621188"/>
    <w:rsid w:val="0062197E"/>
    <w:rsid w:val="006257ED"/>
    <w:rsid w:val="00633375"/>
    <w:rsid w:val="006364EF"/>
    <w:rsid w:val="00640191"/>
    <w:rsid w:val="00640FB6"/>
    <w:rsid w:val="00642D08"/>
    <w:rsid w:val="00653DE4"/>
    <w:rsid w:val="00653FB4"/>
    <w:rsid w:val="006644E0"/>
    <w:rsid w:val="00665C47"/>
    <w:rsid w:val="006718F8"/>
    <w:rsid w:val="00673C55"/>
    <w:rsid w:val="00675DEA"/>
    <w:rsid w:val="0068502E"/>
    <w:rsid w:val="00687147"/>
    <w:rsid w:val="006900EB"/>
    <w:rsid w:val="006933C2"/>
    <w:rsid w:val="006945F3"/>
    <w:rsid w:val="00695808"/>
    <w:rsid w:val="006A0734"/>
    <w:rsid w:val="006A21E7"/>
    <w:rsid w:val="006B3555"/>
    <w:rsid w:val="006B46FB"/>
    <w:rsid w:val="006C0E68"/>
    <w:rsid w:val="006C0FE4"/>
    <w:rsid w:val="006C3A2D"/>
    <w:rsid w:val="006C7F5E"/>
    <w:rsid w:val="006D4B16"/>
    <w:rsid w:val="006E21FB"/>
    <w:rsid w:val="006E6C57"/>
    <w:rsid w:val="006F264A"/>
    <w:rsid w:val="0070200E"/>
    <w:rsid w:val="0070647C"/>
    <w:rsid w:val="00717A5F"/>
    <w:rsid w:val="00723086"/>
    <w:rsid w:val="00723734"/>
    <w:rsid w:val="00732050"/>
    <w:rsid w:val="007327F8"/>
    <w:rsid w:val="00733972"/>
    <w:rsid w:val="00734FD7"/>
    <w:rsid w:val="00737C9B"/>
    <w:rsid w:val="00751AB5"/>
    <w:rsid w:val="00754FF0"/>
    <w:rsid w:val="00760D43"/>
    <w:rsid w:val="007630DD"/>
    <w:rsid w:val="0077064F"/>
    <w:rsid w:val="00772D38"/>
    <w:rsid w:val="00776096"/>
    <w:rsid w:val="00786637"/>
    <w:rsid w:val="00786F35"/>
    <w:rsid w:val="00792235"/>
    <w:rsid w:val="00792342"/>
    <w:rsid w:val="0079374C"/>
    <w:rsid w:val="00796BEE"/>
    <w:rsid w:val="007977A8"/>
    <w:rsid w:val="007A4A87"/>
    <w:rsid w:val="007B512A"/>
    <w:rsid w:val="007C2097"/>
    <w:rsid w:val="007D368E"/>
    <w:rsid w:val="007D4F1D"/>
    <w:rsid w:val="007D6A07"/>
    <w:rsid w:val="007E47AD"/>
    <w:rsid w:val="007E551C"/>
    <w:rsid w:val="007E77FD"/>
    <w:rsid w:val="007F0343"/>
    <w:rsid w:val="007F052F"/>
    <w:rsid w:val="007F0D90"/>
    <w:rsid w:val="007F1ADC"/>
    <w:rsid w:val="007F7259"/>
    <w:rsid w:val="00800C44"/>
    <w:rsid w:val="008040A8"/>
    <w:rsid w:val="008167AD"/>
    <w:rsid w:val="008167BE"/>
    <w:rsid w:val="0081709E"/>
    <w:rsid w:val="00817597"/>
    <w:rsid w:val="00822CCC"/>
    <w:rsid w:val="008279FA"/>
    <w:rsid w:val="00832E9F"/>
    <w:rsid w:val="008408DB"/>
    <w:rsid w:val="008449DA"/>
    <w:rsid w:val="008473C3"/>
    <w:rsid w:val="0085145D"/>
    <w:rsid w:val="008529BF"/>
    <w:rsid w:val="008551ED"/>
    <w:rsid w:val="008577C4"/>
    <w:rsid w:val="00860FE3"/>
    <w:rsid w:val="008626E7"/>
    <w:rsid w:val="00870EE7"/>
    <w:rsid w:val="00883B87"/>
    <w:rsid w:val="00884DEE"/>
    <w:rsid w:val="008863B9"/>
    <w:rsid w:val="00890646"/>
    <w:rsid w:val="00893719"/>
    <w:rsid w:val="008943C4"/>
    <w:rsid w:val="008A45A6"/>
    <w:rsid w:val="008B0FCB"/>
    <w:rsid w:val="008B46BD"/>
    <w:rsid w:val="008C7A5A"/>
    <w:rsid w:val="008D3CCC"/>
    <w:rsid w:val="008D4300"/>
    <w:rsid w:val="008E07C1"/>
    <w:rsid w:val="008F0B4A"/>
    <w:rsid w:val="008F0B4D"/>
    <w:rsid w:val="008F3789"/>
    <w:rsid w:val="008F3819"/>
    <w:rsid w:val="008F64B5"/>
    <w:rsid w:val="008F686C"/>
    <w:rsid w:val="00905566"/>
    <w:rsid w:val="009148DE"/>
    <w:rsid w:val="0092075A"/>
    <w:rsid w:val="0092165C"/>
    <w:rsid w:val="00925062"/>
    <w:rsid w:val="00926D9E"/>
    <w:rsid w:val="009370D0"/>
    <w:rsid w:val="00941E30"/>
    <w:rsid w:val="009507D2"/>
    <w:rsid w:val="00950C8F"/>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A5753"/>
    <w:rsid w:val="009A579D"/>
    <w:rsid w:val="009A7F24"/>
    <w:rsid w:val="009B1934"/>
    <w:rsid w:val="009B36D1"/>
    <w:rsid w:val="009C152C"/>
    <w:rsid w:val="009C55E4"/>
    <w:rsid w:val="009C59BC"/>
    <w:rsid w:val="009D3134"/>
    <w:rsid w:val="009D75A7"/>
    <w:rsid w:val="009E25C7"/>
    <w:rsid w:val="009E3297"/>
    <w:rsid w:val="009E6C56"/>
    <w:rsid w:val="009F0978"/>
    <w:rsid w:val="009F3E66"/>
    <w:rsid w:val="009F734F"/>
    <w:rsid w:val="00A003FE"/>
    <w:rsid w:val="00A02636"/>
    <w:rsid w:val="00A2116A"/>
    <w:rsid w:val="00A21AC2"/>
    <w:rsid w:val="00A246B6"/>
    <w:rsid w:val="00A2479F"/>
    <w:rsid w:val="00A331CD"/>
    <w:rsid w:val="00A45387"/>
    <w:rsid w:val="00A469C3"/>
    <w:rsid w:val="00A47E70"/>
    <w:rsid w:val="00A50CF0"/>
    <w:rsid w:val="00A5255F"/>
    <w:rsid w:val="00A57739"/>
    <w:rsid w:val="00A628B2"/>
    <w:rsid w:val="00A64224"/>
    <w:rsid w:val="00A7671C"/>
    <w:rsid w:val="00A76873"/>
    <w:rsid w:val="00A778C2"/>
    <w:rsid w:val="00A803DF"/>
    <w:rsid w:val="00A80492"/>
    <w:rsid w:val="00A81F2C"/>
    <w:rsid w:val="00A95D29"/>
    <w:rsid w:val="00AA2CBC"/>
    <w:rsid w:val="00AA3FC8"/>
    <w:rsid w:val="00AA4BA9"/>
    <w:rsid w:val="00AC16FF"/>
    <w:rsid w:val="00AC4F35"/>
    <w:rsid w:val="00AC5820"/>
    <w:rsid w:val="00AD1260"/>
    <w:rsid w:val="00AD1CD8"/>
    <w:rsid w:val="00AE05F4"/>
    <w:rsid w:val="00AF1B3C"/>
    <w:rsid w:val="00AF3840"/>
    <w:rsid w:val="00B05A9F"/>
    <w:rsid w:val="00B1412C"/>
    <w:rsid w:val="00B17CC9"/>
    <w:rsid w:val="00B258BB"/>
    <w:rsid w:val="00B3360C"/>
    <w:rsid w:val="00B33D16"/>
    <w:rsid w:val="00B43068"/>
    <w:rsid w:val="00B4618F"/>
    <w:rsid w:val="00B56670"/>
    <w:rsid w:val="00B63163"/>
    <w:rsid w:val="00B67B97"/>
    <w:rsid w:val="00B75EBD"/>
    <w:rsid w:val="00B91C3C"/>
    <w:rsid w:val="00B94D17"/>
    <w:rsid w:val="00B968C8"/>
    <w:rsid w:val="00B96B3E"/>
    <w:rsid w:val="00B96F09"/>
    <w:rsid w:val="00BA3EC5"/>
    <w:rsid w:val="00BA51D9"/>
    <w:rsid w:val="00BA6F78"/>
    <w:rsid w:val="00BB5DFC"/>
    <w:rsid w:val="00BC0C10"/>
    <w:rsid w:val="00BC22AE"/>
    <w:rsid w:val="00BC5456"/>
    <w:rsid w:val="00BD0D83"/>
    <w:rsid w:val="00BD1F93"/>
    <w:rsid w:val="00BD279D"/>
    <w:rsid w:val="00BD6BB8"/>
    <w:rsid w:val="00C00716"/>
    <w:rsid w:val="00C15A94"/>
    <w:rsid w:val="00C426B1"/>
    <w:rsid w:val="00C42D8A"/>
    <w:rsid w:val="00C47FD4"/>
    <w:rsid w:val="00C57B05"/>
    <w:rsid w:val="00C66BA2"/>
    <w:rsid w:val="00C676B3"/>
    <w:rsid w:val="00C70D57"/>
    <w:rsid w:val="00C712F6"/>
    <w:rsid w:val="00C82B94"/>
    <w:rsid w:val="00C84FFB"/>
    <w:rsid w:val="00C85F9D"/>
    <w:rsid w:val="00C86F54"/>
    <w:rsid w:val="00C870F6"/>
    <w:rsid w:val="00C91FD7"/>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35518"/>
    <w:rsid w:val="00D50255"/>
    <w:rsid w:val="00D54E59"/>
    <w:rsid w:val="00D56DE6"/>
    <w:rsid w:val="00D66520"/>
    <w:rsid w:val="00D75578"/>
    <w:rsid w:val="00D76F06"/>
    <w:rsid w:val="00D806B8"/>
    <w:rsid w:val="00D82614"/>
    <w:rsid w:val="00D84AE9"/>
    <w:rsid w:val="00D84D39"/>
    <w:rsid w:val="00D90DBC"/>
    <w:rsid w:val="00D9124E"/>
    <w:rsid w:val="00D92F57"/>
    <w:rsid w:val="00D92F6A"/>
    <w:rsid w:val="00DA317A"/>
    <w:rsid w:val="00DA504F"/>
    <w:rsid w:val="00DA62AF"/>
    <w:rsid w:val="00DA7224"/>
    <w:rsid w:val="00DB07A7"/>
    <w:rsid w:val="00DB0C07"/>
    <w:rsid w:val="00DB1E4D"/>
    <w:rsid w:val="00DB5516"/>
    <w:rsid w:val="00DB6FFC"/>
    <w:rsid w:val="00DC0248"/>
    <w:rsid w:val="00DD12D8"/>
    <w:rsid w:val="00DD2EC9"/>
    <w:rsid w:val="00DE34CF"/>
    <w:rsid w:val="00DE3FEC"/>
    <w:rsid w:val="00E00527"/>
    <w:rsid w:val="00E032F7"/>
    <w:rsid w:val="00E04CA5"/>
    <w:rsid w:val="00E11E7C"/>
    <w:rsid w:val="00E13F3D"/>
    <w:rsid w:val="00E22613"/>
    <w:rsid w:val="00E277B3"/>
    <w:rsid w:val="00E30061"/>
    <w:rsid w:val="00E34898"/>
    <w:rsid w:val="00E52969"/>
    <w:rsid w:val="00E559CA"/>
    <w:rsid w:val="00E57DF9"/>
    <w:rsid w:val="00E71A2C"/>
    <w:rsid w:val="00E71AA8"/>
    <w:rsid w:val="00E954AC"/>
    <w:rsid w:val="00EB09B7"/>
    <w:rsid w:val="00EB728F"/>
    <w:rsid w:val="00EC77FE"/>
    <w:rsid w:val="00ED1534"/>
    <w:rsid w:val="00ED2D4A"/>
    <w:rsid w:val="00ED6ECA"/>
    <w:rsid w:val="00EE0B5D"/>
    <w:rsid w:val="00EE2621"/>
    <w:rsid w:val="00EE5298"/>
    <w:rsid w:val="00EE7D7C"/>
    <w:rsid w:val="00EF3E53"/>
    <w:rsid w:val="00EF7723"/>
    <w:rsid w:val="00F109F6"/>
    <w:rsid w:val="00F16A3E"/>
    <w:rsid w:val="00F229B6"/>
    <w:rsid w:val="00F25D98"/>
    <w:rsid w:val="00F300FB"/>
    <w:rsid w:val="00F31FE8"/>
    <w:rsid w:val="00F412A4"/>
    <w:rsid w:val="00F44C4F"/>
    <w:rsid w:val="00F53525"/>
    <w:rsid w:val="00F53D1F"/>
    <w:rsid w:val="00F60D64"/>
    <w:rsid w:val="00F679D8"/>
    <w:rsid w:val="00F7263C"/>
    <w:rsid w:val="00F75FF7"/>
    <w:rsid w:val="00F90F54"/>
    <w:rsid w:val="00FA1E42"/>
    <w:rsid w:val="00FB4C2B"/>
    <w:rsid w:val="00FB6386"/>
    <w:rsid w:val="00FD1107"/>
    <w:rsid w:val="00FF0277"/>
    <w:rsid w:val="00FF32E4"/>
    <w:rsid w:val="00FF4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character" w:customStyle="1" w:styleId="50">
    <w:name w:val="标题 5 字符"/>
    <w:basedOn w:val="a0"/>
    <w:link w:val="5"/>
    <w:rsid w:val="00126DF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30945-6CD5-4D35-85D2-56FFFCAD5D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5</Pages>
  <Words>763</Words>
  <Characters>4355</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OPPOr04</cp:lastModifiedBy>
  <cp:revision>10</cp:revision>
  <cp:lastPrinted>1900-01-01T00:00:00Z</cp:lastPrinted>
  <dcterms:created xsi:type="dcterms:W3CDTF">2025-01-08T10:05:00Z</dcterms:created>
  <dcterms:modified xsi:type="dcterms:W3CDTF">2025-01-13T07:24:00Z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